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CEBB6" w14:textId="275DD8F0" w:rsidR="002E05D5" w:rsidRDefault="002E05D5" w:rsidP="002E05D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3A4E6B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</w:t>
      </w:r>
      <w:r w:rsidR="003A4E6B">
        <w:rPr>
          <w:b/>
          <w:noProof/>
          <w:sz w:val="24"/>
        </w:rPr>
        <w:t>00408</w:t>
      </w:r>
    </w:p>
    <w:p w14:paraId="3D6B8EB1" w14:textId="537A7C7C" w:rsidR="002E05D5" w:rsidRDefault="002E05D5" w:rsidP="002E0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1A1EDF">
        <w:rPr>
          <w:b/>
          <w:noProof/>
          <w:sz w:val="24"/>
        </w:rPr>
        <w:t>24 Feb</w:t>
      </w:r>
      <w:r>
        <w:rPr>
          <w:rFonts w:cs="Arial"/>
          <w:b/>
          <w:bCs/>
          <w:sz w:val="24"/>
          <w:szCs w:val="24"/>
        </w:rPr>
        <w:t xml:space="preserve"> – </w:t>
      </w:r>
      <w:r w:rsidR="001A1EDF">
        <w:rPr>
          <w:rFonts w:cs="Arial"/>
          <w:b/>
          <w:bCs/>
          <w:sz w:val="24"/>
          <w:szCs w:val="24"/>
        </w:rPr>
        <w:t xml:space="preserve">09 </w:t>
      </w:r>
      <w:proofErr w:type="gramStart"/>
      <w:r w:rsidR="001A1EDF">
        <w:rPr>
          <w:rFonts w:cs="Arial"/>
          <w:b/>
          <w:bCs/>
          <w:sz w:val="24"/>
          <w:szCs w:val="24"/>
        </w:rPr>
        <w:t>March,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 w:rsidR="001A1EDF">
        <w:rPr>
          <w:rFonts w:cs="Arial"/>
          <w:b/>
          <w:bCs/>
          <w:sz w:val="24"/>
          <w:szCs w:val="24"/>
        </w:rPr>
        <w:t>1</w:t>
      </w:r>
      <w:r w:rsidRPr="004F41D5">
        <w:rPr>
          <w:b/>
          <w:noProof/>
          <w:color w:val="0000FF"/>
          <w:sz w:val="24"/>
        </w:rPr>
        <w:tab/>
        <w:t>(Revision of S</w:t>
      </w:r>
      <w:r w:rsidR="003A4E6B">
        <w:rPr>
          <w:b/>
          <w:noProof/>
          <w:color w:val="0000FF"/>
          <w:sz w:val="24"/>
        </w:rPr>
        <w:t>P</w:t>
      </w:r>
      <w:r>
        <w:rPr>
          <w:b/>
          <w:noProof/>
          <w:color w:val="0000FF"/>
          <w:sz w:val="24"/>
        </w:rPr>
        <w:t>-200</w:t>
      </w:r>
      <w:r w:rsidR="003A4E6B">
        <w:rPr>
          <w:b/>
          <w:noProof/>
          <w:color w:val="0000FF"/>
          <w:sz w:val="24"/>
        </w:rPr>
        <w:t>978</w:t>
      </w:r>
      <w:r w:rsidRPr="004F41D5">
        <w:rPr>
          <w:b/>
          <w:noProof/>
          <w:color w:val="0000FF"/>
          <w:sz w:val="24"/>
        </w:rPr>
        <w:t>)</w:t>
      </w:r>
    </w:p>
    <w:p w14:paraId="624DF397" w14:textId="77777777" w:rsidR="002E05D5" w:rsidRDefault="002E05D5" w:rsidP="002E05D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386D925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Intel</w:t>
      </w:r>
    </w:p>
    <w:p w14:paraId="474552DB" w14:textId="7CF8D36C" w:rsidR="002E05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1EDF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system enablers for Multi-USIM devices</w:t>
      </w:r>
    </w:p>
    <w:p w14:paraId="49888369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26238C" w14:textId="77777777" w:rsidR="002E05D5" w:rsidRPr="006E5DD5" w:rsidRDefault="002E05D5" w:rsidP="002E0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3DF89667" w14:textId="40F0D735" w:rsidR="002E05D5" w:rsidRDefault="002E05D5" w:rsidP="000C48F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BCD7EAC" w14:textId="7DC31C90" w:rsidR="007067AB" w:rsidRPr="007A0429" w:rsidRDefault="007067AB" w:rsidP="007067AB">
      <w:pPr>
        <w:rPr>
          <w:rFonts w:ascii="Arial" w:hAnsi="Arial" w:cs="Arial" w:hint="eastAsia"/>
          <w:i/>
        </w:rPr>
      </w:pPr>
      <w:r w:rsidRPr="007A042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Deletion of an Editor’s note related to a conclusion that was confirmed by RAN</w:t>
      </w:r>
      <w:r w:rsidR="005B6A3F">
        <w:rPr>
          <w:rFonts w:ascii="Arial" w:hAnsi="Arial" w:cs="Arial"/>
          <w:i/>
        </w:rPr>
        <w:t>#90e plenary</w:t>
      </w:r>
      <w:r>
        <w:rPr>
          <w:rFonts w:ascii="Arial" w:hAnsi="Arial" w:cs="Arial"/>
          <w:i/>
        </w:rPr>
        <w:t>.</w:t>
      </w:r>
    </w:p>
    <w:p w14:paraId="5A0CD00C" w14:textId="116B7D64" w:rsidR="00B13F14" w:rsidRPr="000C48F2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</w:p>
    <w:p w14:paraId="38965299" w14:textId="77777777" w:rsidR="00B13F14" w:rsidRPr="000C48F2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53FEB415" w14:textId="64B1780C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16F19B45" w:rsidR="00397489" w:rsidRPr="00C97AB7" w:rsidDel="005B6A3F" w:rsidRDefault="00397489" w:rsidP="00637E8A">
      <w:pPr>
        <w:pStyle w:val="EditorsNote"/>
        <w:rPr>
          <w:del w:id="0" w:author="intel user" w:date="2021-02-17T15:55:00Z"/>
          <w:lang w:val="en-US"/>
        </w:rPr>
      </w:pPr>
      <w:del w:id="1" w:author="intel user" w:date="2021-02-17T15:55:00Z">
        <w:r w:rsidRPr="00C97AB7" w:rsidDel="005B6A3F">
          <w:rPr>
            <w:lang w:val="en-US"/>
          </w:rPr>
          <w:delText xml:space="preserve">Editor's note: The objective on enabling paging reception for EPS </w:delText>
        </w:r>
        <w:r w:rsidR="0005454D" w:rsidRPr="00C97AB7" w:rsidDel="005B6A3F">
          <w:rPr>
            <w:lang w:val="en-US"/>
          </w:rPr>
          <w:delText xml:space="preserve">and the corresponding solution </w:delText>
        </w:r>
        <w:r w:rsidRPr="00C97AB7" w:rsidDel="005B6A3F">
          <w:rPr>
            <w:lang w:val="en-US"/>
          </w:rPr>
          <w:delText>needs to be confirmed by RAN plenary.</w:delText>
        </w:r>
      </w:del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 xml:space="preserve">The decision to support NAS-based leaving or RRC-based leaving or both will be determined </w:t>
      </w:r>
      <w:proofErr w:type="gramStart"/>
      <w:r w:rsidRPr="00C97AB7">
        <w:t>taking into account</w:t>
      </w:r>
      <w:proofErr w:type="gramEnd"/>
      <w:r w:rsidRPr="00C97AB7">
        <w:t xml:space="preserve">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proofErr w:type="spellStart"/>
      <w:r w:rsidRPr="00C97AB7">
        <w:rPr>
          <w:lang w:val="en-US"/>
        </w:rPr>
        <w:t>Sašo</w:t>
      </w:r>
      <w:proofErr w:type="spellEnd"/>
      <w:r w:rsidRPr="00C97AB7">
        <w:rPr>
          <w:lang w:val="en-US"/>
        </w:rPr>
        <w:t xml:space="preserve">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lastRenderedPageBreak/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Convida</w:t>
            </w:r>
            <w:proofErr w:type="spellEnd"/>
            <w:r w:rsidRPr="00C97AB7">
              <w:rPr>
                <w:lang w:eastAsia="zh-CN"/>
              </w:rPr>
              <w:t xml:space="preserve">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Spreadtrum</w:t>
            </w:r>
            <w:proofErr w:type="spellEnd"/>
            <w:r w:rsidRPr="00C97AB7">
              <w:rPr>
                <w:lang w:eastAsia="zh-CN"/>
              </w:rPr>
              <w:t xml:space="preserve">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28699" w14:textId="77777777" w:rsidR="0061404A" w:rsidRDefault="0061404A">
      <w:r>
        <w:separator/>
      </w:r>
    </w:p>
  </w:endnote>
  <w:endnote w:type="continuationSeparator" w:id="0">
    <w:p w14:paraId="2F77E038" w14:textId="77777777" w:rsidR="0061404A" w:rsidRDefault="0061404A">
      <w:r>
        <w:continuationSeparator/>
      </w:r>
    </w:p>
  </w:endnote>
  <w:endnote w:type="continuationNotice" w:id="1">
    <w:p w14:paraId="7A177570" w14:textId="77777777" w:rsidR="0061404A" w:rsidRDefault="00614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8BDAC" w14:textId="77777777" w:rsidR="0061404A" w:rsidRDefault="0061404A">
      <w:r>
        <w:separator/>
      </w:r>
    </w:p>
  </w:footnote>
  <w:footnote w:type="continuationSeparator" w:id="0">
    <w:p w14:paraId="01A7FBA6" w14:textId="77777777" w:rsidR="0061404A" w:rsidRDefault="0061404A">
      <w:r>
        <w:continuationSeparator/>
      </w:r>
    </w:p>
  </w:footnote>
  <w:footnote w:type="continuationNotice" w:id="1">
    <w:p w14:paraId="23772893" w14:textId="77777777" w:rsidR="0061404A" w:rsidRDefault="00614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C4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C4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C4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4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4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4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48F2"/>
    <w:pPr>
      <w:outlineLvl w:val="5"/>
    </w:pPr>
  </w:style>
  <w:style w:type="paragraph" w:styleId="Heading7">
    <w:name w:val="heading 7"/>
    <w:basedOn w:val="H6"/>
    <w:next w:val="Normal"/>
    <w:qFormat/>
    <w:rsid w:val="000C48F2"/>
    <w:pPr>
      <w:outlineLvl w:val="6"/>
    </w:pPr>
  </w:style>
  <w:style w:type="paragraph" w:styleId="Heading8">
    <w:name w:val="heading 8"/>
    <w:basedOn w:val="Heading1"/>
    <w:next w:val="Normal"/>
    <w:qFormat/>
    <w:rsid w:val="000C4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4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4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4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4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0C4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C48F2"/>
    <w:pPr>
      <w:ind w:left="1701" w:hanging="1701"/>
    </w:pPr>
  </w:style>
  <w:style w:type="paragraph" w:styleId="TOC4">
    <w:name w:val="toc 4"/>
    <w:basedOn w:val="TOC3"/>
    <w:semiHidden/>
    <w:rsid w:val="000C48F2"/>
    <w:pPr>
      <w:ind w:left="1418" w:hanging="1418"/>
    </w:pPr>
  </w:style>
  <w:style w:type="paragraph" w:styleId="TOC3">
    <w:name w:val="toc 3"/>
    <w:basedOn w:val="TOC2"/>
    <w:semiHidden/>
    <w:rsid w:val="000C48F2"/>
    <w:pPr>
      <w:ind w:left="1134" w:hanging="1134"/>
    </w:pPr>
  </w:style>
  <w:style w:type="paragraph" w:styleId="TOC2">
    <w:name w:val="toc 2"/>
    <w:basedOn w:val="TOC1"/>
    <w:semiHidden/>
    <w:rsid w:val="000C4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48F2"/>
    <w:pPr>
      <w:ind w:left="284"/>
    </w:pPr>
  </w:style>
  <w:style w:type="paragraph" w:styleId="Index1">
    <w:name w:val="index 1"/>
    <w:basedOn w:val="Normal"/>
    <w:semiHidden/>
    <w:rsid w:val="000C48F2"/>
    <w:pPr>
      <w:keepLines/>
      <w:spacing w:after="0"/>
    </w:pPr>
  </w:style>
  <w:style w:type="paragraph" w:customStyle="1" w:styleId="ZH">
    <w:name w:val="ZH"/>
    <w:rsid w:val="000C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C48F2"/>
    <w:pPr>
      <w:outlineLvl w:val="9"/>
    </w:pPr>
  </w:style>
  <w:style w:type="paragraph" w:styleId="ListNumber2">
    <w:name w:val="List Number 2"/>
    <w:basedOn w:val="ListNumber"/>
    <w:rsid w:val="000C48F2"/>
    <w:pPr>
      <w:ind w:left="851"/>
    </w:pPr>
  </w:style>
  <w:style w:type="character" w:styleId="FootnoteReference">
    <w:name w:val="footnote reference"/>
    <w:basedOn w:val="DefaultParagraphFont"/>
    <w:semiHidden/>
    <w:rsid w:val="000C48F2"/>
    <w:rPr>
      <w:b/>
      <w:position w:val="6"/>
      <w:sz w:val="16"/>
    </w:rPr>
  </w:style>
  <w:style w:type="paragraph" w:styleId="FootnoteText">
    <w:name w:val="footnote text"/>
    <w:basedOn w:val="Normal"/>
    <w:semiHidden/>
    <w:rsid w:val="000C4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48F2"/>
    <w:pPr>
      <w:jc w:val="center"/>
    </w:pPr>
  </w:style>
  <w:style w:type="paragraph" w:customStyle="1" w:styleId="TF">
    <w:name w:val="TF"/>
    <w:basedOn w:val="TH"/>
    <w:rsid w:val="000C48F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48F2"/>
    <w:pPr>
      <w:keepLines/>
      <w:ind w:left="1135" w:hanging="851"/>
    </w:pPr>
  </w:style>
  <w:style w:type="paragraph" w:styleId="TOC9">
    <w:name w:val="toc 9"/>
    <w:basedOn w:val="TOC8"/>
    <w:semiHidden/>
    <w:rsid w:val="000C48F2"/>
    <w:pPr>
      <w:ind w:left="1418" w:hanging="1418"/>
    </w:pPr>
  </w:style>
  <w:style w:type="paragraph" w:customStyle="1" w:styleId="EX">
    <w:name w:val="EX"/>
    <w:basedOn w:val="Normal"/>
    <w:rsid w:val="000C48F2"/>
    <w:pPr>
      <w:keepLines/>
      <w:ind w:left="1702" w:hanging="1418"/>
    </w:pPr>
  </w:style>
  <w:style w:type="paragraph" w:customStyle="1" w:styleId="FP">
    <w:name w:val="FP"/>
    <w:basedOn w:val="Normal"/>
    <w:rsid w:val="000C48F2"/>
    <w:pPr>
      <w:spacing w:after="0"/>
    </w:pPr>
  </w:style>
  <w:style w:type="paragraph" w:customStyle="1" w:styleId="LD">
    <w:name w:val="LD"/>
    <w:rsid w:val="000C4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48F2"/>
    <w:pPr>
      <w:spacing w:after="0"/>
    </w:pPr>
  </w:style>
  <w:style w:type="paragraph" w:customStyle="1" w:styleId="EW">
    <w:name w:val="EW"/>
    <w:basedOn w:val="EX"/>
    <w:rsid w:val="000C48F2"/>
    <w:pPr>
      <w:spacing w:after="0"/>
    </w:pPr>
  </w:style>
  <w:style w:type="paragraph" w:styleId="TOC6">
    <w:name w:val="toc 6"/>
    <w:basedOn w:val="TOC5"/>
    <w:next w:val="Normal"/>
    <w:semiHidden/>
    <w:rsid w:val="000C48F2"/>
    <w:pPr>
      <w:ind w:left="1985" w:hanging="1985"/>
    </w:pPr>
  </w:style>
  <w:style w:type="paragraph" w:styleId="TOC7">
    <w:name w:val="toc 7"/>
    <w:basedOn w:val="TOC6"/>
    <w:next w:val="Normal"/>
    <w:semiHidden/>
    <w:rsid w:val="000C48F2"/>
    <w:pPr>
      <w:ind w:left="2268" w:hanging="2268"/>
    </w:pPr>
  </w:style>
  <w:style w:type="paragraph" w:styleId="ListBullet2">
    <w:name w:val="List Bullet 2"/>
    <w:basedOn w:val="ListBullet"/>
    <w:rsid w:val="000C48F2"/>
    <w:pPr>
      <w:ind w:left="851"/>
    </w:pPr>
  </w:style>
  <w:style w:type="paragraph" w:styleId="ListBullet3">
    <w:name w:val="List Bullet 3"/>
    <w:basedOn w:val="ListBullet2"/>
    <w:rsid w:val="000C48F2"/>
    <w:pPr>
      <w:ind w:left="1135"/>
    </w:pPr>
  </w:style>
  <w:style w:type="paragraph" w:styleId="ListNumber">
    <w:name w:val="List Number"/>
    <w:basedOn w:val="List"/>
    <w:rsid w:val="000C48F2"/>
  </w:style>
  <w:style w:type="paragraph" w:customStyle="1" w:styleId="EQ">
    <w:name w:val="EQ"/>
    <w:basedOn w:val="Normal"/>
    <w:next w:val="Normal"/>
    <w:rsid w:val="000C4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4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48F2"/>
    <w:pPr>
      <w:jc w:val="right"/>
    </w:pPr>
  </w:style>
  <w:style w:type="paragraph" w:customStyle="1" w:styleId="H6">
    <w:name w:val="H6"/>
    <w:basedOn w:val="Heading5"/>
    <w:next w:val="Normal"/>
    <w:rsid w:val="000C4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8F2"/>
    <w:pPr>
      <w:ind w:left="851" w:hanging="851"/>
    </w:pPr>
  </w:style>
  <w:style w:type="paragraph" w:customStyle="1" w:styleId="ZA">
    <w:name w:val="ZA"/>
    <w:rsid w:val="000C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48F2"/>
    <w:pPr>
      <w:framePr w:wrap="notBeside" w:y="16161"/>
    </w:pPr>
  </w:style>
  <w:style w:type="character" w:customStyle="1" w:styleId="ZGSM">
    <w:name w:val="ZGSM"/>
    <w:rsid w:val="000C48F2"/>
  </w:style>
  <w:style w:type="paragraph" w:styleId="List2">
    <w:name w:val="List 2"/>
    <w:basedOn w:val="List"/>
    <w:rsid w:val="000C48F2"/>
    <w:pPr>
      <w:ind w:left="851"/>
    </w:pPr>
  </w:style>
  <w:style w:type="paragraph" w:customStyle="1" w:styleId="ZG">
    <w:name w:val="ZG"/>
    <w:rsid w:val="000C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C48F2"/>
    <w:pPr>
      <w:ind w:left="1135"/>
    </w:pPr>
  </w:style>
  <w:style w:type="paragraph" w:styleId="List4">
    <w:name w:val="List 4"/>
    <w:basedOn w:val="List3"/>
    <w:rsid w:val="000C48F2"/>
    <w:pPr>
      <w:ind w:left="1418"/>
    </w:pPr>
  </w:style>
  <w:style w:type="paragraph" w:styleId="List5">
    <w:name w:val="List 5"/>
    <w:basedOn w:val="List4"/>
    <w:rsid w:val="000C48F2"/>
    <w:pPr>
      <w:ind w:left="1702"/>
    </w:pPr>
  </w:style>
  <w:style w:type="paragraph" w:customStyle="1" w:styleId="EditorsNote">
    <w:name w:val="Editor's Note"/>
    <w:basedOn w:val="NO"/>
    <w:rsid w:val="000C48F2"/>
    <w:rPr>
      <w:color w:val="FF0000"/>
    </w:rPr>
  </w:style>
  <w:style w:type="paragraph" w:styleId="List">
    <w:name w:val="List"/>
    <w:basedOn w:val="Normal"/>
    <w:rsid w:val="000C48F2"/>
    <w:pPr>
      <w:ind w:left="568" w:hanging="284"/>
    </w:pPr>
  </w:style>
  <w:style w:type="paragraph" w:styleId="ListBullet">
    <w:name w:val="List Bullet"/>
    <w:basedOn w:val="List"/>
    <w:rsid w:val="000C48F2"/>
  </w:style>
  <w:style w:type="paragraph" w:styleId="ListBullet4">
    <w:name w:val="List Bullet 4"/>
    <w:basedOn w:val="ListBullet3"/>
    <w:rsid w:val="000C48F2"/>
    <w:pPr>
      <w:ind w:left="1418"/>
    </w:pPr>
  </w:style>
  <w:style w:type="paragraph" w:styleId="ListBullet5">
    <w:name w:val="List Bullet 5"/>
    <w:basedOn w:val="ListBullet4"/>
    <w:rsid w:val="000C48F2"/>
    <w:pPr>
      <w:ind w:left="1702"/>
    </w:pPr>
  </w:style>
  <w:style w:type="paragraph" w:customStyle="1" w:styleId="B1">
    <w:name w:val="B1"/>
    <w:basedOn w:val="List"/>
    <w:rsid w:val="000C48F2"/>
  </w:style>
  <w:style w:type="paragraph" w:customStyle="1" w:styleId="B2">
    <w:name w:val="B2"/>
    <w:basedOn w:val="List2"/>
    <w:rsid w:val="000C48F2"/>
  </w:style>
  <w:style w:type="paragraph" w:customStyle="1" w:styleId="B3">
    <w:name w:val="B3"/>
    <w:basedOn w:val="List3"/>
    <w:rsid w:val="000C48F2"/>
  </w:style>
  <w:style w:type="paragraph" w:customStyle="1" w:styleId="B4">
    <w:name w:val="B4"/>
    <w:basedOn w:val="List4"/>
    <w:rsid w:val="000C48F2"/>
  </w:style>
  <w:style w:type="paragraph" w:customStyle="1" w:styleId="B5">
    <w:name w:val="B5"/>
    <w:basedOn w:val="List5"/>
    <w:rsid w:val="000C48F2"/>
  </w:style>
  <w:style w:type="paragraph" w:styleId="Footer">
    <w:name w:val="footer"/>
    <w:basedOn w:val="Header"/>
    <w:rsid w:val="000C48F2"/>
    <w:pPr>
      <w:jc w:val="center"/>
    </w:pPr>
    <w:rPr>
      <w:i/>
    </w:rPr>
  </w:style>
  <w:style w:type="paragraph" w:customStyle="1" w:styleId="ZTD">
    <w:name w:val="ZTD"/>
    <w:basedOn w:val="ZB"/>
    <w:rsid w:val="000C4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0C48F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3084155-421E-41FA-9A94-DFD8890101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569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</cp:lastModifiedBy>
  <cp:revision>10</cp:revision>
  <cp:lastPrinted>2000-02-29T10:31:00Z</cp:lastPrinted>
  <dcterms:created xsi:type="dcterms:W3CDTF">2021-02-17T14:51:00Z</dcterms:created>
  <dcterms:modified xsi:type="dcterms:W3CDTF">2021-02-17T14:56:00Z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